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061B84">
        <w:rPr>
          <w:rFonts w:cs="Arial"/>
          <w:b/>
          <w:sz w:val="24"/>
          <w:szCs w:val="24"/>
        </w:rPr>
        <w:t>5</w:t>
      </w:r>
      <w:r w:rsidR="003852F4">
        <w:rPr>
          <w:rFonts w:cs="Arial"/>
          <w:b/>
          <w:sz w:val="24"/>
          <w:szCs w:val="24"/>
        </w:rPr>
        <w:t>bis</w:t>
      </w:r>
      <w:r w:rsidR="000D5EC9" w:rsidRPr="007D3E81">
        <w:rPr>
          <w:rFonts w:cs="Arial"/>
          <w:b/>
          <w:sz w:val="24"/>
          <w:szCs w:val="24"/>
        </w:rPr>
        <w:tab/>
      </w:r>
      <w:r w:rsidR="00F2610D" w:rsidRPr="00F2610D">
        <w:rPr>
          <w:rFonts w:cs="Arial"/>
          <w:b/>
          <w:sz w:val="24"/>
          <w:szCs w:val="24"/>
        </w:rPr>
        <w:t>R3-195419</w:t>
      </w:r>
      <w:bookmarkStart w:id="1" w:name="_GoBack"/>
      <w:bookmarkEnd w:id="1"/>
    </w:p>
    <w:p w:rsidR="00B40BA4" w:rsidRDefault="003852F4" w:rsidP="00B40BA4">
      <w:pPr>
        <w:pStyle w:val="CRCoverPage"/>
        <w:tabs>
          <w:tab w:val="right" w:pos="9639"/>
          <w:tab w:val="right" w:pos="13323"/>
        </w:tabs>
        <w:spacing w:after="0"/>
        <w:rPr>
          <w:rFonts w:cs="Arial"/>
          <w:b/>
          <w:sz w:val="24"/>
          <w:szCs w:val="24"/>
        </w:rPr>
      </w:pPr>
      <w:r w:rsidRPr="003852F4">
        <w:rPr>
          <w:rFonts w:cs="Arial"/>
          <w:b/>
          <w:sz w:val="24"/>
          <w:szCs w:val="24"/>
        </w:rPr>
        <w:t>Chongqing, C</w:t>
      </w:r>
      <w:r>
        <w:rPr>
          <w:rFonts w:cs="Arial"/>
          <w:b/>
          <w:sz w:val="24"/>
          <w:szCs w:val="24"/>
        </w:rPr>
        <w:t>hina</w:t>
      </w:r>
      <w:r w:rsidR="00061B84" w:rsidRPr="00061B84">
        <w:rPr>
          <w:rFonts w:cs="Arial"/>
          <w:b/>
          <w:sz w:val="24"/>
          <w:szCs w:val="24"/>
        </w:rPr>
        <w:t xml:space="preserve">, </w:t>
      </w:r>
      <w:r>
        <w:rPr>
          <w:rFonts w:cs="Arial"/>
          <w:b/>
          <w:sz w:val="24"/>
          <w:szCs w:val="24"/>
        </w:rPr>
        <w:t>14-18 October</w:t>
      </w:r>
      <w:r w:rsidR="00061B84" w:rsidRPr="00061B84">
        <w:rPr>
          <w:rFonts w:cs="Arial"/>
          <w:b/>
          <w:sz w:val="24"/>
          <w:szCs w:val="24"/>
        </w:rPr>
        <w:t xml:space="preserve"> 2019</w:t>
      </w:r>
    </w:p>
    <w:p w:rsidR="0037119B" w:rsidRPr="007D3E81" w:rsidRDefault="0037119B"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8654B" w:rsidRPr="0008654B">
        <w:rPr>
          <w:rFonts w:ascii="Arial" w:hAnsi="Arial"/>
          <w:sz w:val="24"/>
        </w:rPr>
        <w:t>(TP for SON BL CR for TS 38.300)</w:t>
      </w:r>
      <w:r w:rsidR="0008654B">
        <w:rPr>
          <w:rFonts w:ascii="Arial" w:hAnsi="Arial"/>
          <w:sz w:val="24"/>
        </w:rPr>
        <w:t xml:space="preserve"> </w:t>
      </w:r>
      <w:r w:rsidR="00886C9D">
        <w:rPr>
          <w:rFonts w:ascii="Arial" w:hAnsi="Arial"/>
          <w:sz w:val="24"/>
          <w:lang w:eastAsia="zh-CN"/>
        </w:rPr>
        <w:t>UE reported history information</w:t>
      </w:r>
      <w:r w:rsidR="00492450" w:rsidRPr="007D3E81">
        <w:rPr>
          <w:rFonts w:ascii="Arial" w:hAnsi="Arial"/>
          <w:sz w:val="24"/>
          <w:lang w:eastAsia="zh-CN"/>
        </w:rPr>
        <w:t xml:space="preserve"> </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886C9D">
        <w:rPr>
          <w:rFonts w:ascii="Arial" w:hAnsi="Arial"/>
          <w:sz w:val="24"/>
          <w:lang w:eastAsia="zh-CN"/>
        </w:rPr>
        <w:t>10.2.1</w:t>
      </w:r>
    </w:p>
    <w:p w:rsidR="0037119B" w:rsidRPr="007D3E81" w:rsidRDefault="0037119B" w:rsidP="0037119B">
      <w:pPr>
        <w:tabs>
          <w:tab w:val="left" w:pos="1985"/>
        </w:tabs>
        <w:ind w:left="1980" w:hanging="1980"/>
        <w:rPr>
          <w:rStyle w:val="a4"/>
          <w:lang w:val="en-GB"/>
        </w:rPr>
      </w:pPr>
      <w:r w:rsidRPr="007D3E81">
        <w:rPr>
          <w:rFonts w:ascii="Arial" w:hAnsi="Arial"/>
          <w:b/>
          <w:sz w:val="24"/>
        </w:rPr>
        <w:t>Document for:</w:t>
      </w:r>
      <w:r w:rsidRPr="007D3E81">
        <w:rPr>
          <w:rFonts w:ascii="Arial" w:hAnsi="Arial"/>
          <w:sz w:val="24"/>
        </w:rPr>
        <w:tab/>
      </w:r>
      <w:r w:rsidR="00733BCD">
        <w:rPr>
          <w:rFonts w:ascii="Arial" w:hAnsi="Arial"/>
          <w:sz w:val="24"/>
          <w:lang w:eastAsia="zh-CN"/>
        </w:rPr>
        <w:t>O</w:t>
      </w:r>
      <w:r w:rsidR="0008654B">
        <w:rPr>
          <w:rFonts w:ascii="Arial" w:hAnsi="Arial"/>
          <w:sz w:val="24"/>
          <w:lang w:eastAsia="zh-CN"/>
        </w:rPr>
        <w:t>ther</w:t>
      </w:r>
    </w:p>
    <w:p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492450" w:rsidRPr="007D3E81" w:rsidRDefault="0008654B" w:rsidP="000A4C5A">
      <w:pPr>
        <w:rPr>
          <w:lang w:eastAsia="zh-CN"/>
        </w:rPr>
      </w:pPr>
      <w:r>
        <w:rPr>
          <w:lang w:eastAsia="zh-CN"/>
        </w:rPr>
        <w:t>The new WID on SON/MDT [1] support for NR was approved during RAN#84 meeting. One objective of this WID is to specify the mobility history information stored by UE for RRC_IDLE, RRC_INACTIVE and RRC_CONNECTED. In this document, we will discuss the UE stored mobility history information</w:t>
      </w:r>
      <w:r w:rsidR="001551A2" w:rsidRPr="007D3E81">
        <w:rPr>
          <w:lang w:eastAsia="zh-CN"/>
        </w:rPr>
        <w:t xml:space="preserve">. </w:t>
      </w:r>
    </w:p>
    <w:p w:rsidR="00006AA0" w:rsidRPr="007D3E81" w:rsidRDefault="00FA2FC5" w:rsidP="00006AA0">
      <w:pPr>
        <w:pStyle w:val="Heading1"/>
        <w:rPr>
          <w:rFonts w:eastAsia="SimSun"/>
          <w:lang w:eastAsia="zh-CN"/>
        </w:rPr>
      </w:pPr>
      <w:bookmarkStart w:id="2" w:name="OLE_LINK1"/>
      <w:bookmarkStart w:id="3" w:name="OLE_LINK2"/>
      <w:r>
        <w:rPr>
          <w:rFonts w:eastAsia="SimSun"/>
          <w:lang w:eastAsia="zh-CN"/>
        </w:rPr>
        <w:t>2</w:t>
      </w:r>
      <w:r w:rsidR="005456E5">
        <w:rPr>
          <w:rFonts w:eastAsia="SimSun"/>
          <w:lang w:eastAsia="zh-CN"/>
        </w:rPr>
        <w:t xml:space="preserve">. </w:t>
      </w:r>
      <w:r w:rsidR="00006AA0" w:rsidRPr="007D3E81">
        <w:rPr>
          <w:rFonts w:eastAsia="SimSun"/>
          <w:lang w:eastAsia="zh-CN"/>
        </w:rPr>
        <w:t>Discussion</w:t>
      </w:r>
    </w:p>
    <w:p w:rsidR="00036B7C" w:rsidRDefault="00036B7C" w:rsidP="00036B7C">
      <w:pPr>
        <w:rPr>
          <w:lang w:eastAsia="zh-CN"/>
        </w:rPr>
      </w:pPr>
      <w:r>
        <w:rPr>
          <w:lang w:eastAsia="zh-CN"/>
        </w:rPr>
        <w:t xml:space="preserve">According to the WID, the mobility history information stored by UE will take LTE mobility history information as a baseline. In LTE, the mobility history information includes two major components: mobility state and mobility history report. The details of this report from the UE will be discussed in RAN2. But it is also useful to evaluate the impact on RAN3 from this. </w:t>
      </w:r>
    </w:p>
    <w:p w:rsidR="00492450" w:rsidRPr="00036B7C" w:rsidRDefault="00036B7C" w:rsidP="001551A2">
      <w:pPr>
        <w:rPr>
          <w:lang w:eastAsia="ja-JP"/>
        </w:rPr>
      </w:pPr>
      <w:r>
        <w:t xml:space="preserve">We propose to use the same </w:t>
      </w:r>
      <w:r>
        <w:rPr>
          <w:lang w:eastAsia="ja-JP"/>
        </w:rPr>
        <w:t xml:space="preserve">approach as in LTE, where the NG-RAN node would receive the information from the UE and forward this during mobility, in a separate IE in parallel with the UE history information collected by the network. </w:t>
      </w:r>
    </w:p>
    <w:p w:rsidR="00185A40" w:rsidRDefault="00C2393E" w:rsidP="00223223">
      <w:pPr>
        <w:pStyle w:val="Proposal"/>
      </w:pPr>
      <w:bookmarkStart w:id="4" w:name="_Toc16757880"/>
      <w:bookmarkStart w:id="5" w:name="_Toc423019661"/>
      <w:bookmarkStart w:id="6" w:name="_Toc423019946"/>
      <w:bookmarkStart w:id="7" w:name="_Toc423020275"/>
      <w:bookmarkStart w:id="8" w:name="_Toc423020292"/>
      <w:bookmarkStart w:id="9" w:name="_Toc423020300"/>
      <w:r>
        <w:rPr>
          <w:lang w:eastAsia="ja-JP"/>
        </w:rPr>
        <w:t xml:space="preserve">Use the same approach in NR for UE reported history information as in LTE in </w:t>
      </w:r>
      <w:r>
        <w:rPr>
          <w:lang w:eastAsia="zh-CN"/>
        </w:rPr>
        <w:t xml:space="preserve">of Handover Preparation procedures over the NG and </w:t>
      </w:r>
      <w:proofErr w:type="spellStart"/>
      <w:r>
        <w:rPr>
          <w:lang w:eastAsia="zh-CN"/>
        </w:rPr>
        <w:t>Xn</w:t>
      </w:r>
      <w:proofErr w:type="spellEnd"/>
      <w:r>
        <w:rPr>
          <w:lang w:eastAsia="zh-CN"/>
        </w:rPr>
        <w:t xml:space="preserve"> interface</w:t>
      </w:r>
      <w:bookmarkEnd w:id="4"/>
      <w:r w:rsidR="00185A40" w:rsidRPr="00185A40">
        <w:t>.</w:t>
      </w:r>
      <w:bookmarkEnd w:id="5"/>
      <w:bookmarkEnd w:id="6"/>
      <w:bookmarkEnd w:id="7"/>
      <w:bookmarkEnd w:id="8"/>
      <w:bookmarkEnd w:id="9"/>
    </w:p>
    <w:p w:rsidR="00036B7C" w:rsidRPr="00185A40" w:rsidRDefault="00C2393E" w:rsidP="00C2393E">
      <w:r w:rsidRPr="000E2690">
        <w:t xml:space="preserve">When </w:t>
      </w:r>
      <w:r>
        <w:t xml:space="preserve">UE history information collected by the network </w:t>
      </w:r>
      <w:r w:rsidRPr="000E2690">
        <w:t xml:space="preserve">needs to be discarded because the list is full, such information will be discarded in order of its position in the list, starting with the oldest cell record. </w:t>
      </w:r>
      <w:r>
        <w:t>For the information collected from the UE, the mechanism used in LTE was to also discard this information at this point in time. This in order to have a simple mechanism when to discard the info to avoid that stale information are forwarded in eternity.</w:t>
      </w:r>
    </w:p>
    <w:p w:rsidR="00185A40" w:rsidRDefault="00D03C4B" w:rsidP="00223223">
      <w:pPr>
        <w:pStyle w:val="Proposal"/>
        <w:rPr>
          <w:lang w:eastAsia="zh-CN"/>
        </w:rPr>
      </w:pPr>
      <w:bookmarkStart w:id="10" w:name="_Toc423019662"/>
      <w:bookmarkStart w:id="11" w:name="_Toc423019947"/>
      <w:bookmarkStart w:id="12" w:name="_Toc423020276"/>
      <w:bookmarkStart w:id="13" w:name="_Toc423020293"/>
      <w:bookmarkStart w:id="14" w:name="_Toc423020301"/>
      <w:r>
        <w:rPr>
          <w:lang w:eastAsia="zh-CN"/>
        </w:rPr>
        <w:t>Discard the UE reported history information when items from the visited cell info is discarded</w:t>
      </w:r>
      <w:r w:rsidR="00185A40">
        <w:rPr>
          <w:lang w:eastAsia="zh-CN"/>
        </w:rPr>
        <w:t>.</w:t>
      </w:r>
      <w:bookmarkEnd w:id="10"/>
      <w:bookmarkEnd w:id="11"/>
      <w:bookmarkEnd w:id="12"/>
      <w:bookmarkEnd w:id="13"/>
      <w:bookmarkEnd w:id="14"/>
      <w:r w:rsidR="00185A40">
        <w:rPr>
          <w:lang w:eastAsia="zh-CN"/>
        </w:rPr>
        <w:t xml:space="preserve"> </w:t>
      </w:r>
    </w:p>
    <w:p w:rsidR="00036B7C" w:rsidRDefault="00D03C4B" w:rsidP="00036B7C">
      <w:pPr>
        <w:rPr>
          <w:lang w:eastAsia="zh-CN"/>
        </w:rPr>
      </w:pPr>
      <w:r>
        <w:rPr>
          <w:lang w:eastAsia="zh-CN"/>
        </w:rPr>
        <w:t>When looking at the stage2 for UE history information in general, we see that this functionality is not yet described for NR. Therefore we propose to take the opportunity to also capture this:</w:t>
      </w:r>
    </w:p>
    <w:p w:rsidR="00036B7C" w:rsidRDefault="00D03C4B" w:rsidP="00223223">
      <w:pPr>
        <w:pStyle w:val="Proposal"/>
        <w:rPr>
          <w:lang w:eastAsia="zh-CN"/>
        </w:rPr>
      </w:pPr>
      <w:bookmarkStart w:id="15" w:name="_Toc16757882"/>
      <w:r>
        <w:rPr>
          <w:lang w:eastAsia="zh-CN"/>
        </w:rPr>
        <w:t>Capture functionality for network collected UE history information together with the UE reported history information.</w:t>
      </w:r>
      <w:bookmarkEnd w:id="15"/>
    </w:p>
    <w:p w:rsidR="00326166" w:rsidRPr="007D3E81" w:rsidRDefault="005456E5" w:rsidP="001A1F92">
      <w:pPr>
        <w:pStyle w:val="Heading1"/>
        <w:rPr>
          <w:rFonts w:eastAsia="SimSun"/>
          <w:lang w:eastAsia="zh-CN"/>
        </w:rPr>
      </w:pPr>
      <w:bookmarkStart w:id="16" w:name="_Toc423019950"/>
      <w:bookmarkStart w:id="17" w:name="_Toc423020279"/>
      <w:bookmarkStart w:id="18" w:name="_Toc423020296"/>
      <w:bookmarkEnd w:id="2"/>
      <w:bookmarkEnd w:id="3"/>
      <w:bookmarkEnd w:id="16"/>
      <w:bookmarkEnd w:id="17"/>
      <w:bookmarkEnd w:id="18"/>
      <w:r>
        <w:rPr>
          <w:rFonts w:eastAsia="SimSun"/>
          <w:lang w:eastAsia="zh-CN"/>
        </w:rPr>
        <w:t xml:space="preserve">4. </w:t>
      </w:r>
      <w:r w:rsidR="001A1F92" w:rsidRPr="007D3E81">
        <w:rPr>
          <w:rFonts w:eastAsia="SimSun"/>
          <w:lang w:eastAsia="zh-CN"/>
        </w:rPr>
        <w:t>Conclusion</w:t>
      </w:r>
    </w:p>
    <w:p w:rsidR="00850DCF" w:rsidRDefault="00185A40" w:rsidP="000A4C5A">
      <w:pPr>
        <w:rPr>
          <w:lang w:eastAsia="zh-CN"/>
        </w:rPr>
      </w:pPr>
      <w:r>
        <w:rPr>
          <w:lang w:eastAsia="zh-CN"/>
        </w:rPr>
        <w:t>Based on the discussion in this paper, we propose:</w:t>
      </w:r>
    </w:p>
    <w:p w:rsidR="00223223" w:rsidRPr="005456E5" w:rsidRDefault="00850DCF" w:rsidP="005456E5">
      <w:pPr>
        <w:pStyle w:val="Proposallist"/>
        <w:rPr>
          <w:rFonts w:ascii="Calibri" w:hAnsi="Calibri"/>
          <w:noProof/>
          <w:lang w:val="en-US" w:eastAsia="sv-SE"/>
        </w:rPr>
      </w:pPr>
      <w:r w:rsidRPr="005456E5">
        <w:rPr>
          <w:lang w:eastAsia="zh-CN"/>
        </w:rPr>
        <w:fldChar w:fldCharType="begin"/>
      </w:r>
      <w:r w:rsidRPr="005456E5">
        <w:rPr>
          <w:lang w:eastAsia="zh-CN"/>
        </w:rPr>
        <w:instrText xml:space="preserve"> TOC \n \p " " \t "Proposal;1" </w:instrText>
      </w:r>
      <w:r w:rsidRPr="005456E5">
        <w:rPr>
          <w:lang w:eastAsia="zh-CN"/>
        </w:rPr>
        <w:fldChar w:fldCharType="separate"/>
      </w:r>
      <w:r w:rsidR="00223223" w:rsidRPr="005456E5">
        <w:rPr>
          <w:noProof/>
        </w:rPr>
        <w:t>Proposal 1:</w:t>
      </w:r>
      <w:r w:rsidR="00223223" w:rsidRPr="005456E5">
        <w:rPr>
          <w:rFonts w:ascii="Calibri" w:hAnsi="Calibri"/>
          <w:noProof/>
          <w:lang w:val="en-US" w:eastAsia="sv-SE"/>
        </w:rPr>
        <w:tab/>
      </w:r>
      <w:r w:rsidR="00F155CD">
        <w:rPr>
          <w:lang w:eastAsia="ja-JP"/>
        </w:rPr>
        <w:t xml:space="preserve">Use the same approach in NR for UE reported history information as in LTE in </w:t>
      </w:r>
      <w:r w:rsidR="00F155CD">
        <w:rPr>
          <w:lang w:eastAsia="zh-CN"/>
        </w:rPr>
        <w:t>of Handover Preparation procedures over the NG and Xn interface</w:t>
      </w:r>
      <w:r w:rsidR="00223223" w:rsidRPr="005456E5">
        <w:rPr>
          <w:noProof/>
        </w:rPr>
        <w:t>.</w:t>
      </w:r>
    </w:p>
    <w:p w:rsidR="00223223" w:rsidRDefault="00223223" w:rsidP="005456E5">
      <w:pPr>
        <w:pStyle w:val="Proposallist"/>
        <w:rPr>
          <w:noProof/>
          <w:lang w:eastAsia="zh-CN"/>
        </w:rPr>
      </w:pPr>
      <w:r w:rsidRPr="005456E5">
        <w:rPr>
          <w:noProof/>
          <w:lang w:eastAsia="zh-CN"/>
        </w:rPr>
        <w:t>Proposal 2:</w:t>
      </w:r>
      <w:r w:rsidRPr="005456E5">
        <w:rPr>
          <w:rFonts w:ascii="Calibri" w:hAnsi="Calibri"/>
          <w:noProof/>
          <w:lang w:val="en-US" w:eastAsia="sv-SE"/>
        </w:rPr>
        <w:tab/>
      </w:r>
      <w:r w:rsidR="00F155CD">
        <w:rPr>
          <w:lang w:eastAsia="zh-CN"/>
        </w:rPr>
        <w:t>Discard the UE reported history information when items from the visited cell info is discarded</w:t>
      </w:r>
      <w:r w:rsidRPr="005456E5">
        <w:rPr>
          <w:noProof/>
          <w:lang w:eastAsia="zh-CN"/>
        </w:rPr>
        <w:t>.</w:t>
      </w:r>
    </w:p>
    <w:p w:rsidR="00185A40" w:rsidRPr="007D3E81" w:rsidRDefault="00F155CD" w:rsidP="00A22A4A">
      <w:pPr>
        <w:pStyle w:val="Proposallist"/>
        <w:rPr>
          <w:lang w:eastAsia="zh-CN"/>
        </w:rPr>
      </w:pPr>
      <w:r w:rsidRPr="005456E5">
        <w:rPr>
          <w:noProof/>
          <w:lang w:eastAsia="zh-CN"/>
        </w:rPr>
        <w:t xml:space="preserve">Proposal </w:t>
      </w:r>
      <w:r w:rsidR="00E053A1">
        <w:rPr>
          <w:noProof/>
          <w:lang w:eastAsia="zh-CN"/>
        </w:rPr>
        <w:t>3</w:t>
      </w:r>
      <w:r w:rsidRPr="005456E5">
        <w:rPr>
          <w:noProof/>
          <w:lang w:eastAsia="zh-CN"/>
        </w:rPr>
        <w:t>:</w:t>
      </w:r>
      <w:r w:rsidRPr="005456E5">
        <w:rPr>
          <w:rFonts w:ascii="Calibri" w:hAnsi="Calibri"/>
          <w:noProof/>
          <w:lang w:val="en-US" w:eastAsia="sv-SE"/>
        </w:rPr>
        <w:tab/>
      </w:r>
      <w:r>
        <w:rPr>
          <w:lang w:eastAsia="zh-CN"/>
        </w:rPr>
        <w:t>Capture functionality for network collected UE history information together with the UE reported history information.</w:t>
      </w:r>
      <w:r w:rsidR="00850DCF" w:rsidRPr="005456E5">
        <w:rPr>
          <w:lang w:eastAsia="zh-CN"/>
        </w:rPr>
        <w:fldChar w:fldCharType="end"/>
      </w:r>
      <w:bookmarkStart w:id="19" w:name="_Toc423020280"/>
      <w:bookmarkEnd w:id="19"/>
    </w:p>
    <w:p w:rsidR="0001565F" w:rsidRPr="007D3E81" w:rsidRDefault="005456E5" w:rsidP="0013204A">
      <w:pPr>
        <w:pStyle w:val="Heading1"/>
      </w:pPr>
      <w:r>
        <w:lastRenderedPageBreak/>
        <w:t xml:space="preserve">5. </w:t>
      </w:r>
      <w:r w:rsidR="0001565F" w:rsidRPr="007D3E81">
        <w:t>Reference</w:t>
      </w:r>
    </w:p>
    <w:bookmarkEnd w:id="0"/>
    <w:p w:rsidR="00720CE4" w:rsidRPr="007D3E81" w:rsidRDefault="00F76E63" w:rsidP="000A4C5A">
      <w:pPr>
        <w:numPr>
          <w:ilvl w:val="0"/>
          <w:numId w:val="16"/>
        </w:numPr>
        <w:rPr>
          <w:lang w:eastAsia="zh-CN"/>
        </w:rPr>
      </w:pPr>
      <w:r>
        <w:rPr>
          <w:lang w:eastAsia="zh-CN"/>
        </w:rPr>
        <w:t xml:space="preserve">RP-191594: </w:t>
      </w:r>
      <w:r>
        <w:t>"</w:t>
      </w:r>
      <w:r>
        <w:rPr>
          <w:lang w:eastAsia="zh-CN"/>
        </w:rPr>
        <w:t>New WID on SON/MDT support for NR</w:t>
      </w:r>
      <w:r>
        <w:t>", CMCC</w:t>
      </w:r>
      <w:r>
        <w:rPr>
          <w:lang w:eastAsia="zh-CN"/>
        </w:rPr>
        <w:t>.</w:t>
      </w:r>
    </w:p>
    <w:p w:rsidR="000A4C5A" w:rsidRPr="007D3E81" w:rsidRDefault="00FF50E1" w:rsidP="000A4C5A">
      <w:pPr>
        <w:numPr>
          <w:ilvl w:val="0"/>
          <w:numId w:val="16"/>
        </w:numPr>
        <w:rPr>
          <w:lang w:eastAsia="zh-CN"/>
        </w:rPr>
      </w:pPr>
      <w:r>
        <w:rPr>
          <w:lang w:eastAsia="zh-CN"/>
        </w:rPr>
        <w:t xml:space="preserve">3GPP TS 38.331: </w:t>
      </w:r>
      <w:r>
        <w:t>"</w:t>
      </w:r>
      <w:r>
        <w:rPr>
          <w:lang w:eastAsia="zh-CN"/>
        </w:rPr>
        <w:t>Radio Resource Control (RRC) protocol specification</w:t>
      </w:r>
      <w:r>
        <w:t>"</w:t>
      </w:r>
      <w:r>
        <w:rPr>
          <w:lang w:eastAsia="zh-CN"/>
        </w:rPr>
        <w:t>.</w:t>
      </w:r>
    </w:p>
    <w:p w:rsidR="001551A2" w:rsidRPr="007D3E81" w:rsidRDefault="001551A2" w:rsidP="001551A2">
      <w:pPr>
        <w:pStyle w:val="Heading1"/>
        <w:rPr>
          <w:lang w:eastAsia="zh-CN"/>
        </w:rPr>
      </w:pPr>
      <w:r w:rsidRPr="007D3E81">
        <w:rPr>
          <w:lang w:eastAsia="zh-CN"/>
        </w:rPr>
        <w:t xml:space="preserve">Annex – </w:t>
      </w:r>
      <w:r w:rsidR="00245042">
        <w:rPr>
          <w:lang w:eastAsia="zh-CN"/>
        </w:rPr>
        <w:t>TP</w:t>
      </w:r>
    </w:p>
    <w:p w:rsidR="00D54841" w:rsidRPr="00084302" w:rsidRDefault="00D54841" w:rsidP="00D54841">
      <w:pPr>
        <w:keepNext/>
        <w:keepLines/>
        <w:overflowPunct w:val="0"/>
        <w:autoSpaceDE w:val="0"/>
        <w:autoSpaceDN w:val="0"/>
        <w:adjustRightInd w:val="0"/>
        <w:spacing w:before="120"/>
        <w:ind w:left="1134" w:hanging="1134"/>
        <w:textAlignment w:val="baseline"/>
        <w:outlineLvl w:val="2"/>
        <w:rPr>
          <w:ins w:id="20" w:author="Huawei" w:date="2019-08-16T10:19:00Z"/>
          <w:rFonts w:ascii="Arial" w:hAnsi="Arial"/>
          <w:kern w:val="2"/>
          <w:sz w:val="28"/>
          <w:lang w:eastAsia="ja-JP"/>
        </w:rPr>
      </w:pPr>
      <w:bookmarkStart w:id="21" w:name="_Toc12643051"/>
      <w:ins w:id="22" w:author="Huawei" w:date="2019-08-16T10:19:00Z">
        <w:r>
          <w:rPr>
            <w:rFonts w:ascii="Arial" w:hAnsi="Arial"/>
            <w:kern w:val="2"/>
            <w:sz w:val="28"/>
            <w:lang w:eastAsia="ja-JP"/>
          </w:rPr>
          <w:t>15</w:t>
        </w:r>
        <w:proofErr w:type="gramStart"/>
        <w:r w:rsidRPr="00084302">
          <w:rPr>
            <w:rFonts w:ascii="Arial" w:hAnsi="Arial"/>
            <w:kern w:val="2"/>
            <w:sz w:val="28"/>
            <w:lang w:eastAsia="ja-JP"/>
          </w:rPr>
          <w:t>.</w:t>
        </w:r>
      </w:ins>
      <w:ins w:id="23" w:author="Huawei" w:date="2019-09-11T11:26:00Z">
        <w:r w:rsidR="004529C2">
          <w:rPr>
            <w:rFonts w:ascii="Arial" w:hAnsi="Arial"/>
            <w:kern w:val="2"/>
            <w:sz w:val="28"/>
            <w:lang w:eastAsia="ja-JP"/>
          </w:rPr>
          <w:t>x.</w:t>
        </w:r>
      </w:ins>
      <w:ins w:id="24" w:author="Huawei" w:date="2019-09-11T11:23:00Z">
        <w:r>
          <w:rPr>
            <w:rFonts w:ascii="Arial" w:hAnsi="Arial"/>
            <w:kern w:val="2"/>
            <w:sz w:val="28"/>
            <w:lang w:eastAsia="ja-JP"/>
          </w:rPr>
          <w:t>y</w:t>
        </w:r>
      </w:ins>
      <w:proofErr w:type="gramEnd"/>
      <w:ins w:id="25" w:author="Huawei" w:date="2019-08-16T10:19:00Z">
        <w:r w:rsidRPr="00084302">
          <w:rPr>
            <w:rFonts w:ascii="Arial" w:hAnsi="Arial"/>
            <w:kern w:val="2"/>
            <w:sz w:val="28"/>
            <w:lang w:eastAsia="ja-JP"/>
          </w:rPr>
          <w:tab/>
        </w:r>
        <w:bookmarkEnd w:id="21"/>
        <w:r>
          <w:rPr>
            <w:rFonts w:ascii="Arial" w:hAnsi="Arial"/>
            <w:kern w:val="2"/>
            <w:sz w:val="28"/>
            <w:lang w:eastAsia="ja-JP"/>
          </w:rPr>
          <w:t>UE History Information</w:t>
        </w:r>
      </w:ins>
    </w:p>
    <w:p w:rsidR="00D54841" w:rsidRPr="00AE04E6" w:rsidRDefault="00D54841" w:rsidP="00D54841">
      <w:pPr>
        <w:overflowPunct w:val="0"/>
        <w:autoSpaceDE w:val="0"/>
        <w:autoSpaceDN w:val="0"/>
        <w:adjustRightInd w:val="0"/>
        <w:textAlignment w:val="baseline"/>
        <w:rPr>
          <w:ins w:id="26" w:author="Huawei" w:date="2019-08-16T10:19:00Z"/>
        </w:rPr>
      </w:pPr>
      <w:ins w:id="27" w:author="Huawei" w:date="2019-08-16T10:19:00Z">
        <w:r w:rsidRPr="00AE04E6">
          <w:t xml:space="preserve">The source NG-RAN node collects and stores the UE History Information for as long as the UE stays in one of its cells. </w:t>
        </w:r>
      </w:ins>
    </w:p>
    <w:p w:rsidR="00D54841" w:rsidRPr="00AE04E6" w:rsidRDefault="00D54841" w:rsidP="00D54841">
      <w:pPr>
        <w:overflowPunct w:val="0"/>
        <w:autoSpaceDE w:val="0"/>
        <w:autoSpaceDN w:val="0"/>
        <w:adjustRightInd w:val="0"/>
        <w:textAlignment w:val="baseline"/>
        <w:rPr>
          <w:ins w:id="28" w:author="Huawei" w:date="2019-08-16T10:19:00Z"/>
        </w:rPr>
      </w:pPr>
      <w:ins w:id="29" w:author="Huawei" w:date="2019-08-16T10:19:00Z">
        <w:r w:rsidRPr="00AE04E6">
          <w:t>The UE may report the UE history information when conn</w:t>
        </w:r>
      </w:ins>
      <w:ins w:id="30" w:author="Huawei" w:date="2019-09-11T11:26:00Z">
        <w:r w:rsidR="00245EB8">
          <w:t>e</w:t>
        </w:r>
      </w:ins>
      <w:ins w:id="31" w:author="Huawei" w:date="2019-08-16T10:19:00Z">
        <w:r w:rsidRPr="00AE04E6">
          <w:t xml:space="preserve">cting to a cell </w:t>
        </w:r>
        <w:r>
          <w:t>of the NG-RAN node.</w:t>
        </w:r>
      </w:ins>
    </w:p>
    <w:p w:rsidR="00D54841" w:rsidRPr="00AE04E6" w:rsidRDefault="00D54841" w:rsidP="00D54841">
      <w:pPr>
        <w:overflowPunct w:val="0"/>
        <w:autoSpaceDE w:val="0"/>
        <w:autoSpaceDN w:val="0"/>
        <w:adjustRightInd w:val="0"/>
        <w:textAlignment w:val="baseline"/>
        <w:rPr>
          <w:ins w:id="32" w:author="Huawei" w:date="2019-08-16T10:19:00Z"/>
        </w:rPr>
      </w:pPr>
      <w:ins w:id="33" w:author="Huawei" w:date="2019-08-16T10:19:00Z">
        <w:r w:rsidRPr="00AE04E6">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ins>
    </w:p>
    <w:p w:rsidR="00D54841" w:rsidRPr="00AE04E6" w:rsidRDefault="00D54841" w:rsidP="00D54841">
      <w:pPr>
        <w:overflowPunct w:val="0"/>
        <w:autoSpaceDE w:val="0"/>
        <w:autoSpaceDN w:val="0"/>
        <w:adjustRightInd w:val="0"/>
        <w:textAlignment w:val="baseline"/>
        <w:rPr>
          <w:ins w:id="34" w:author="Huawei" w:date="2019-08-16T10:19:00Z"/>
        </w:rPr>
      </w:pPr>
      <w:ins w:id="35" w:author="Huawei" w:date="2019-08-16T10:19:00Z">
        <w:r w:rsidRPr="00AE04E6">
          <w:t xml:space="preserve">The resulting information is then used in subsequent handover preparations by means of the Handover Preparation procedures over the NG and </w:t>
        </w:r>
        <w:proofErr w:type="spellStart"/>
        <w:r w:rsidRPr="00AE04E6">
          <w:t>Xn</w:t>
        </w:r>
        <w:proofErr w:type="spellEnd"/>
        <w:r w:rsidRPr="00AE04E6">
          <w:t xml:space="preserve"> interfaces, which provide the target </w:t>
        </w:r>
        <w:r>
          <w:t>NG-RAN node</w:t>
        </w:r>
        <w:r w:rsidRPr="00AE04E6">
          <w:t xml:space="preserve"> with a list of previously visited cells and associated (per-cell) information elements. The Handover Preparation procedures also trigger the target </w:t>
        </w:r>
        <w:r>
          <w:t>NG-RAN node</w:t>
        </w:r>
        <w:r w:rsidRPr="00AE04E6">
          <w:t xml:space="preserve"> to start collection and storage of UE history Information and thus to propagate the collected information.</w:t>
        </w:r>
      </w:ins>
    </w:p>
    <w:p w:rsidR="001551A2" w:rsidRDefault="001551A2" w:rsidP="001551A2">
      <w:pPr>
        <w:rPr>
          <w:lang w:eastAsia="zh-CN"/>
        </w:rPr>
      </w:pPr>
    </w:p>
    <w:p w:rsidR="005456E5" w:rsidRDefault="005456E5" w:rsidP="001551A2">
      <w:pPr>
        <w:rPr>
          <w:lang w:eastAsia="zh-CN"/>
        </w:rPr>
      </w:pPr>
    </w:p>
    <w:p w:rsidR="005456E5" w:rsidRPr="007D3E81" w:rsidRDefault="005456E5" w:rsidP="001551A2">
      <w:pPr>
        <w:rPr>
          <w:lang w:eastAsia="zh-CN"/>
        </w:rPr>
      </w:pPr>
    </w:p>
    <w:sectPr w:rsidR="005456E5" w:rsidRPr="007D3E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17AE" w:rsidRDefault="004817AE">
      <w:r>
        <w:separator/>
      </w:r>
    </w:p>
  </w:endnote>
  <w:endnote w:type="continuationSeparator" w:id="0">
    <w:p w:rsidR="004817AE" w:rsidRDefault="00481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17AE" w:rsidRDefault="004817AE">
      <w:r>
        <w:separator/>
      </w:r>
    </w:p>
  </w:footnote>
  <w:footnote w:type="continuationSeparator" w:id="0">
    <w:p w:rsidR="004817AE" w:rsidRDefault="004817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689C785D"/>
    <w:multiLevelType w:val="hybridMultilevel"/>
    <w:tmpl w:val="B0DC6FA0"/>
    <w:lvl w:ilvl="0" w:tplc="E0B41096">
      <w:start w:val="1"/>
      <w:numFmt w:val="bullet"/>
      <w:lvlText w:val=""/>
      <w:lvlJc w:val="left"/>
      <w:pPr>
        <w:tabs>
          <w:tab w:val="num" w:pos="420"/>
        </w:tabs>
        <w:ind w:left="420" w:hanging="420"/>
      </w:pPr>
      <w:rPr>
        <w:rFonts w:ascii="Wingdings" w:hAnsi="Wingdings" w:hint="default"/>
        <w:color w:val="auto"/>
      </w:rPr>
    </w:lvl>
    <w:lvl w:ilvl="1" w:tplc="95707028">
      <w:numFmt w:val="bullet"/>
      <w:lvlText w:val=""/>
      <w:lvlJc w:val="left"/>
      <w:pPr>
        <w:tabs>
          <w:tab w:val="num" w:pos="840"/>
        </w:tabs>
        <w:ind w:left="840" w:hanging="420"/>
      </w:pPr>
      <w:rPr>
        <w:rFonts w:ascii="Symbol" w:eastAsia="SimSun" w:hAnsi="Symbol" w:hint="default"/>
        <w:color w:val="auto"/>
      </w:rPr>
    </w:lvl>
    <w:lvl w:ilvl="2" w:tplc="129E9E90">
      <w:start w:val="1"/>
      <w:numFmt w:val="bullet"/>
      <w:lvlText w:val=""/>
      <w:lvlJc w:val="left"/>
      <w:pPr>
        <w:tabs>
          <w:tab w:val="num" w:pos="1260"/>
        </w:tabs>
        <w:ind w:left="1260" w:hanging="420"/>
      </w:pPr>
      <w:rPr>
        <w:rFonts w:ascii="Wingdings" w:hAnsi="Wingdings" w:hint="default"/>
        <w:color w:val="auto"/>
      </w:rPr>
    </w:lvl>
    <w:lvl w:ilvl="3" w:tplc="6DD635A6" w:tentative="1">
      <w:start w:val="1"/>
      <w:numFmt w:val="bullet"/>
      <w:lvlText w:val=""/>
      <w:lvlJc w:val="left"/>
      <w:pPr>
        <w:tabs>
          <w:tab w:val="num" w:pos="1680"/>
        </w:tabs>
        <w:ind w:left="1680" w:hanging="420"/>
      </w:pPr>
      <w:rPr>
        <w:rFonts w:ascii="Wingdings" w:hAnsi="Wingdings" w:hint="default"/>
      </w:rPr>
    </w:lvl>
    <w:lvl w:ilvl="4" w:tplc="B1EC1C18" w:tentative="1">
      <w:start w:val="1"/>
      <w:numFmt w:val="bullet"/>
      <w:lvlText w:val=""/>
      <w:lvlJc w:val="left"/>
      <w:pPr>
        <w:tabs>
          <w:tab w:val="num" w:pos="2100"/>
        </w:tabs>
        <w:ind w:left="2100" w:hanging="420"/>
      </w:pPr>
      <w:rPr>
        <w:rFonts w:ascii="Wingdings" w:hAnsi="Wingdings" w:hint="default"/>
      </w:rPr>
    </w:lvl>
    <w:lvl w:ilvl="5" w:tplc="3FB6ACFA" w:tentative="1">
      <w:start w:val="1"/>
      <w:numFmt w:val="bullet"/>
      <w:lvlText w:val=""/>
      <w:lvlJc w:val="left"/>
      <w:pPr>
        <w:tabs>
          <w:tab w:val="num" w:pos="2520"/>
        </w:tabs>
        <w:ind w:left="2520" w:hanging="420"/>
      </w:pPr>
      <w:rPr>
        <w:rFonts w:ascii="Wingdings" w:hAnsi="Wingdings" w:hint="default"/>
      </w:rPr>
    </w:lvl>
    <w:lvl w:ilvl="6" w:tplc="654A3B3C" w:tentative="1">
      <w:start w:val="1"/>
      <w:numFmt w:val="bullet"/>
      <w:lvlText w:val=""/>
      <w:lvlJc w:val="left"/>
      <w:pPr>
        <w:tabs>
          <w:tab w:val="num" w:pos="2940"/>
        </w:tabs>
        <w:ind w:left="2940" w:hanging="420"/>
      </w:pPr>
      <w:rPr>
        <w:rFonts w:ascii="Wingdings" w:hAnsi="Wingdings" w:hint="default"/>
      </w:rPr>
    </w:lvl>
    <w:lvl w:ilvl="7" w:tplc="ED3EFA72" w:tentative="1">
      <w:start w:val="1"/>
      <w:numFmt w:val="bullet"/>
      <w:lvlText w:val=""/>
      <w:lvlJc w:val="left"/>
      <w:pPr>
        <w:tabs>
          <w:tab w:val="num" w:pos="3360"/>
        </w:tabs>
        <w:ind w:left="3360" w:hanging="420"/>
      </w:pPr>
      <w:rPr>
        <w:rFonts w:ascii="Wingdings" w:hAnsi="Wingdings" w:hint="default"/>
      </w:rPr>
    </w:lvl>
    <w:lvl w:ilvl="8" w:tplc="72EC6212"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9"/>
  </w:num>
  <w:num w:numId="4">
    <w:abstractNumId w:val="20"/>
  </w:num>
  <w:num w:numId="5">
    <w:abstractNumId w:val="16"/>
  </w:num>
  <w:num w:numId="6">
    <w:abstractNumId w:val="0"/>
  </w:num>
  <w:num w:numId="7">
    <w:abstractNumId w:val="5"/>
  </w:num>
  <w:num w:numId="8">
    <w:abstractNumId w:val="12"/>
  </w:num>
  <w:num w:numId="9">
    <w:abstractNumId w:val="14"/>
  </w:num>
  <w:num w:numId="10">
    <w:abstractNumId w:val="13"/>
  </w:num>
  <w:num w:numId="11">
    <w:abstractNumId w:val="10"/>
  </w:num>
  <w:num w:numId="12">
    <w:abstractNumId w:val="18"/>
  </w:num>
  <w:num w:numId="13">
    <w:abstractNumId w:val="6"/>
  </w:num>
  <w:num w:numId="14">
    <w:abstractNumId w:val="15"/>
  </w:num>
  <w:num w:numId="15">
    <w:abstractNumId w:val="17"/>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6B7C"/>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54B"/>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0FC6"/>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5EB8"/>
    <w:rsid w:val="00246DE8"/>
    <w:rsid w:val="0025022A"/>
    <w:rsid w:val="00250854"/>
    <w:rsid w:val="0025228F"/>
    <w:rsid w:val="002530BE"/>
    <w:rsid w:val="00257195"/>
    <w:rsid w:val="002578D8"/>
    <w:rsid w:val="002613A5"/>
    <w:rsid w:val="00267881"/>
    <w:rsid w:val="002723F2"/>
    <w:rsid w:val="00273821"/>
    <w:rsid w:val="00273FC1"/>
    <w:rsid w:val="00274E67"/>
    <w:rsid w:val="00275D12"/>
    <w:rsid w:val="00276CD2"/>
    <w:rsid w:val="00277A1E"/>
    <w:rsid w:val="0028062F"/>
    <w:rsid w:val="002808AD"/>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37E68"/>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29C2"/>
    <w:rsid w:val="00453767"/>
    <w:rsid w:val="00453897"/>
    <w:rsid w:val="00454B84"/>
    <w:rsid w:val="004555BE"/>
    <w:rsid w:val="00455F90"/>
    <w:rsid w:val="004567A8"/>
    <w:rsid w:val="00456EF9"/>
    <w:rsid w:val="00456FB2"/>
    <w:rsid w:val="00457AF0"/>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17A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5C5A"/>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470"/>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BCD"/>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86C9D"/>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1EEF"/>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A4A"/>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C2B26"/>
    <w:rsid w:val="00AC32AC"/>
    <w:rsid w:val="00AC4067"/>
    <w:rsid w:val="00AC6137"/>
    <w:rsid w:val="00AC6156"/>
    <w:rsid w:val="00AC6556"/>
    <w:rsid w:val="00AD0483"/>
    <w:rsid w:val="00AD0624"/>
    <w:rsid w:val="00AD1841"/>
    <w:rsid w:val="00AD3B6A"/>
    <w:rsid w:val="00AD482F"/>
    <w:rsid w:val="00AD530D"/>
    <w:rsid w:val="00AE0052"/>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38D6"/>
    <w:rsid w:val="00C168C6"/>
    <w:rsid w:val="00C16A56"/>
    <w:rsid w:val="00C17D9F"/>
    <w:rsid w:val="00C20182"/>
    <w:rsid w:val="00C20F4E"/>
    <w:rsid w:val="00C2393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3C4B"/>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841"/>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EB1"/>
    <w:rsid w:val="00E053A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155CD"/>
    <w:rsid w:val="00F207D5"/>
    <w:rsid w:val="00F20A47"/>
    <w:rsid w:val="00F20F18"/>
    <w:rsid w:val="00F215A3"/>
    <w:rsid w:val="00F236D4"/>
    <w:rsid w:val="00F23AF6"/>
    <w:rsid w:val="00F2401C"/>
    <w:rsid w:val="00F2536F"/>
    <w:rsid w:val="00F254D3"/>
    <w:rsid w:val="00F25D98"/>
    <w:rsid w:val="00F2610D"/>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6E63"/>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2FC5"/>
    <w:rsid w:val="00FA4654"/>
    <w:rsid w:val="00FA5242"/>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EC5"/>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0E1"/>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036B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568</Words>
  <Characters>3242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Huawei2</cp:lastModifiedBy>
  <cp:revision>34</cp:revision>
  <cp:lastPrinted>2009-04-22T07:01:00Z</cp:lastPrinted>
  <dcterms:created xsi:type="dcterms:W3CDTF">2019-09-03T13:03:00Z</dcterms:created>
  <dcterms:modified xsi:type="dcterms:W3CDTF">2019-10-03T09:56:00Z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(3)+hkCsxtaqItCZfoW8twHVHwabX8rCBYEle/FVIUsJVVD7V5uA62xrD45Ju08mL6nFWKfqy6i
qzYDKlAJGDnDREPVVWIaFVD11u64K/linQsKtcu2Ez6BQYpOgb1lGVRQwZHyiYqqrrZZ1r0t
a7NllTcRpN4Xn+6O4k3sG9LPBFNCfUdsRV37aRwfXtDr5YjWg7uRaUuOc8Zoz97QN+zks+Ih
wvLfDBtauvFyMzXtyk</vt:lpwstr>
  </property>
  <property fmtid="{D5CDD505-2E9C-101B-9397-08002B2CF9AE}" pid="17" name="_2015_ms_pID_7253431">
    <vt:lpwstr>5CFVc33uODIZ1VlaHjFCpnV7f3fxrj0U0l+Ht1XRgHJdsgeDP2XS6B
6W7L3vlQIk1GezEG9nAyONqCCFi3aArVibj0sROyu9QsC+uwbtoT7XGfaIkJiWCrmyjJ/gbU
1cc6Cn3Lctk5iqLtpNBXi/NURgtfwa9KpwCFgy/hd0hoRXsBAE1+RIU08gJk67IvLZqbdsqd
V6qg9oTJKZoOTF+mg1NJ9r5w3sfsZe5mT0w9</vt:lpwstr>
  </property>
  <property fmtid="{D5CDD505-2E9C-101B-9397-08002B2CF9AE}" pid="18" name="_2015_ms_pID_7253432">
    <vt:lpwstr>MHR2U4wbjl7AIAV12+VFdsc=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1568170326</vt:lpwstr>
  </property>
</Properties>
</file>